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EA204D"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944EDD" w:rsidRPr="00944EDD">
        <w:rPr>
          <w:b/>
          <w:iCs/>
          <w:noProof/>
          <w:sz w:val="28"/>
        </w:rPr>
        <w:t>R5-244742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E8DA0D" w:rsidR="001E41F3" w:rsidRPr="00410371" w:rsidRDefault="00160ADE" w:rsidP="00547111">
            <w:pPr>
              <w:pStyle w:val="CRCoverPage"/>
              <w:spacing w:after="0"/>
              <w:rPr>
                <w:noProof/>
                <w:lang w:eastAsia="zh-CN"/>
              </w:rPr>
            </w:pPr>
            <w:r w:rsidRPr="00160ADE">
              <w:rPr>
                <w:b/>
                <w:noProof/>
                <w:sz w:val="28"/>
              </w:rPr>
              <w:t>4595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A7495" w:rsidR="001E41F3" w:rsidRDefault="00531DD3" w:rsidP="00B45F14">
            <w:pPr>
              <w:pStyle w:val="CRCoverPage"/>
              <w:spacing w:after="0"/>
              <w:ind w:left="100"/>
              <w:rPr>
                <w:noProof/>
                <w:lang w:eastAsia="zh-CN"/>
              </w:rPr>
            </w:pPr>
            <w:r w:rsidRPr="00531DD3">
              <w:rPr>
                <w:noProof/>
                <w:lang w:eastAsia="zh-CN"/>
              </w:rPr>
              <w:t xml:space="preserve">Correction </w:t>
            </w:r>
            <w:r w:rsidR="00B45F14">
              <w:rPr>
                <w:noProof/>
                <w:lang w:eastAsia="zh-CN"/>
              </w:rPr>
              <w:t>of</w:t>
            </w:r>
            <w:r w:rsidRPr="00531DD3">
              <w:rPr>
                <w:noProof/>
                <w:lang w:eastAsia="zh-CN"/>
              </w:rPr>
              <w:t xml:space="preserve"> DAPS test case 8.1.4.3.4 and 8.1.4.3.5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F5A5B" w:rsidR="001E41F3" w:rsidRDefault="00185FF2" w:rsidP="00D83F07">
            <w:pPr>
              <w:pStyle w:val="CRCoverPage"/>
              <w:spacing w:after="0"/>
              <w:ind w:left="100"/>
              <w:rPr>
                <w:noProof/>
              </w:rPr>
            </w:pPr>
            <w:r w:rsidRPr="00185FF2">
              <w:rPr>
                <w:noProof/>
              </w:rPr>
              <w:t>TEI1</w:t>
            </w:r>
            <w:r w:rsidR="00D83F07">
              <w:rPr>
                <w:noProof/>
              </w:rPr>
              <w:t>6</w:t>
            </w:r>
            <w:r w:rsidRPr="00185FF2">
              <w:rPr>
                <w:noProof/>
              </w:rPr>
              <w:t xml:space="preserve">_Test, </w:t>
            </w:r>
            <w:r w:rsidR="00D83F07" w:rsidRPr="00D83F07">
              <w:rPr>
                <w:noProof/>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w:t>
            </w:r>
            <w:bookmarkStart w:id="1" w:name="_GoBack"/>
            <w:bookmarkEnd w:id="1"/>
            <w:r>
              <w:rPr>
                <w:i/>
                <w:noProof/>
                <w:sz w:val="18"/>
              </w:rPr>
              <w:t xml:space="preserve">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E70D5" w14:textId="77777777" w:rsidR="0071149D" w:rsidRDefault="0071149D" w:rsidP="0071149D">
            <w:pPr>
              <w:pStyle w:val="CRCoverPage"/>
              <w:spacing w:after="0"/>
            </w:pPr>
            <w:r w:rsidRPr="00E450AC">
              <w:t>interFreqDAPS-r16</w:t>
            </w:r>
            <w:r>
              <w:t xml:space="preserve"> is per BC UE capability, and it is reported in CA-parametersNR-v1610. UE may only report </w:t>
            </w:r>
            <w:r w:rsidRPr="00E450AC">
              <w:t>interFreqDAPS-r16</w:t>
            </w:r>
            <w:r>
              <w:t xml:space="preserve"> in </w:t>
            </w:r>
            <w:r w:rsidRPr="00F01F90">
              <w:t>Intra-band contiguous</w:t>
            </w:r>
            <w:r>
              <w:t xml:space="preserve"> BC or only report it in </w:t>
            </w:r>
            <w:r w:rsidRPr="00F01F90">
              <w:t xml:space="preserve">Intra-band </w:t>
            </w:r>
            <w:r>
              <w:t>non-</w:t>
            </w:r>
            <w:r w:rsidRPr="00F01F90">
              <w:t>contiguous</w:t>
            </w:r>
            <w:r>
              <w:t xml:space="preserve"> BC or report it in both </w:t>
            </w:r>
            <w:r w:rsidRPr="00F01F90">
              <w:t>Intra-band contiguous</w:t>
            </w:r>
            <w:r>
              <w:t xml:space="preserve"> BC and </w:t>
            </w:r>
            <w:r w:rsidRPr="00F01F90">
              <w:t xml:space="preserve">Intra-band </w:t>
            </w:r>
            <w:r>
              <w:t>non-</w:t>
            </w:r>
            <w:r w:rsidRPr="00F01F90">
              <w:t>contiguous</w:t>
            </w:r>
            <w:r>
              <w:t xml:space="preserve"> BC.</w:t>
            </w:r>
          </w:p>
          <w:p w14:paraId="669B8B8B" w14:textId="77777777" w:rsidR="0071149D" w:rsidRDefault="0071149D" w:rsidP="0071149D">
            <w:pPr>
              <w:pStyle w:val="CRCoverPage"/>
              <w:spacing w:after="0"/>
            </w:pPr>
          </w:p>
          <w:p w14:paraId="708AA7DE" w14:textId="16301122" w:rsidR="002B0A85" w:rsidRDefault="0071149D" w:rsidP="002B0A85">
            <w:pPr>
              <w:pStyle w:val="CRCoverPage"/>
              <w:spacing w:after="0"/>
            </w:pPr>
            <w:r>
              <w:t xml:space="preserve">If UE only support </w:t>
            </w:r>
            <w:r w:rsidRPr="00E450AC">
              <w:t>interFreqDAPS-r16</w:t>
            </w:r>
            <w:r>
              <w:t xml:space="preserve"> in </w:t>
            </w:r>
            <w:r w:rsidRPr="00F01F90">
              <w:t>Intra-band contiguous</w:t>
            </w:r>
            <w:r>
              <w:t xml:space="preserve"> BC, this kind of UE support </w:t>
            </w:r>
            <w:r w:rsidRPr="00E450AC">
              <w:t>interFreqDAPS-r16</w:t>
            </w:r>
            <w:r>
              <w:t xml:space="preserve"> but cannot test any of the inter-frequency DAPS test case (i.e 7.1.3.4.4/8.1.4.3.4/8.1.4.3.5), because those test case configure source NR Cell in Low Range test frequency (NRf1) and target NR Cell in High Range test frequency(NRf1) (i.e </w:t>
            </w:r>
            <w:r w:rsidRPr="00F01F90">
              <w:t xml:space="preserve">Intra-band </w:t>
            </w:r>
            <w:r>
              <w:t>non-</w:t>
            </w:r>
            <w:r w:rsidRPr="00F01F90">
              <w:t>contiguous</w:t>
            </w:r>
            <w:r>
              <w:t xml:space="preserve"> configuration).</w:t>
            </w:r>
            <w:r>
              <w:rPr>
                <w:rFonts w:hint="eastAsia"/>
                <w:lang w:eastAsia="zh-CN"/>
              </w:rPr>
              <w:t>T</w:t>
            </w:r>
            <w:r>
              <w:rPr>
                <w:lang w:eastAsia="zh-CN"/>
              </w:rPr>
              <w:t xml:space="preserve">herefore, this kind of UE may skip or fail the </w:t>
            </w:r>
            <w:r>
              <w:t>inter-frequency DAPS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4853E5" w:rsidR="003C5CB3" w:rsidRPr="00054E8C" w:rsidRDefault="00054E8C" w:rsidP="00D83F07">
            <w:pPr>
              <w:pStyle w:val="CRCoverPage"/>
              <w:spacing w:after="0"/>
            </w:pPr>
            <w:r>
              <w:rPr>
                <w:rFonts w:hint="eastAsia"/>
                <w:lang w:eastAsia="zh-CN"/>
              </w:rPr>
              <w:t>I</w:t>
            </w:r>
            <w:r>
              <w:rPr>
                <w:lang w:eastAsia="zh-CN"/>
              </w:rPr>
              <w:t xml:space="preserve">f UE only support </w:t>
            </w:r>
            <w:r w:rsidRPr="00E450AC">
              <w:t>interFreqDAPS-r16</w:t>
            </w:r>
            <w:r>
              <w:t xml:space="preserve"> in </w:t>
            </w:r>
            <w:r w:rsidRPr="00F01F90">
              <w:t>Intra-band contiguous</w:t>
            </w:r>
            <w:r>
              <w:t xml:space="preserve"> BC, </w:t>
            </w:r>
            <w:r w:rsidRPr="00A146D4">
              <w:t>px_NR_InterFreqDAPS_Tested=Intra-band contiguous</w:t>
            </w:r>
            <w:r>
              <w:t xml:space="preserve">, and SS configure the test frequency according to </w:t>
            </w:r>
            <w:r w:rsidRPr="00A146D4">
              <w:t>Intra-band contiguous</w:t>
            </w:r>
            <w:r>
              <w:t xml:space="preserve"> CA specified in 38.508-1 </w:t>
            </w:r>
            <w:r w:rsidRPr="00A146D4">
              <w:t>Table 6.2.3.4-1/2: Test frequencies for NR CA Intra-band Contiguous configurations with FR1/FR2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CFE49" w:rsidR="001E41F3" w:rsidRDefault="00054E8C" w:rsidP="005B4CB7">
            <w:pPr>
              <w:pStyle w:val="CRCoverPage"/>
              <w:spacing w:after="0"/>
              <w:rPr>
                <w:noProof/>
                <w:lang w:eastAsia="zh-CN"/>
              </w:rPr>
            </w:pPr>
            <w:r>
              <w:rPr>
                <w:rFonts w:hint="eastAsia"/>
                <w:noProof/>
                <w:lang w:eastAsia="zh-CN"/>
              </w:rPr>
              <w:t>C</w:t>
            </w:r>
            <w:r>
              <w:rPr>
                <w:noProof/>
                <w:lang w:eastAsia="zh-CN"/>
              </w:rPr>
              <w:t xml:space="preserve">onformant UE may </w:t>
            </w:r>
            <w:r>
              <w:rPr>
                <w:lang w:eastAsia="zh-CN"/>
              </w:rPr>
              <w:t xml:space="preserve">skip or fail the </w:t>
            </w:r>
            <w:r>
              <w:t>inter-frequency DAPS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516B" w:rsidR="001E41F3" w:rsidRDefault="00D83F07" w:rsidP="003A30D3">
            <w:pPr>
              <w:pStyle w:val="CRCoverPage"/>
              <w:spacing w:after="0"/>
              <w:rPr>
                <w:noProof/>
                <w:lang w:eastAsia="zh-CN"/>
              </w:rPr>
            </w:pPr>
            <w:r w:rsidRPr="00D83F07">
              <w:rPr>
                <w:noProof/>
                <w:lang w:eastAsia="zh-CN"/>
              </w:rPr>
              <w:t>8.1.4.3.4</w:t>
            </w:r>
            <w:r>
              <w:rPr>
                <w:noProof/>
                <w:lang w:eastAsia="zh-CN"/>
              </w:rPr>
              <w:t xml:space="preserve">, </w:t>
            </w:r>
            <w:r w:rsidRPr="00D83F07">
              <w:rPr>
                <w:noProof/>
                <w:lang w:eastAsia="zh-CN"/>
              </w:rPr>
              <w:t>8.1.4.3.5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3F93D1" w:rsidR="00A62D88" w:rsidRDefault="00160ADE"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3548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F69D8" w:rsidR="00A62D88" w:rsidRDefault="00A62D88" w:rsidP="00160ADE">
            <w:pPr>
              <w:pStyle w:val="CRCoverPage"/>
              <w:spacing w:after="0"/>
              <w:ind w:left="99"/>
              <w:rPr>
                <w:noProof/>
              </w:rPr>
            </w:pPr>
            <w:r>
              <w:rPr>
                <w:noProof/>
              </w:rPr>
              <w:t>TS</w:t>
            </w:r>
            <w:r w:rsidR="00160ADE">
              <w:rPr>
                <w:noProof/>
              </w:rPr>
              <w:t xml:space="preserve"> 38.523-3</w:t>
            </w:r>
            <w:r>
              <w:rPr>
                <w:noProof/>
              </w:rPr>
              <w:t xml:space="preserve"> CR </w:t>
            </w:r>
            <w:r w:rsidR="00160ADE" w:rsidRPr="00160ADE">
              <w:rPr>
                <w:noProof/>
              </w:rPr>
              <w:t>3508</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281C90D" w14:textId="77777777" w:rsidR="00D83F07" w:rsidRPr="00457067" w:rsidRDefault="00D83F07" w:rsidP="00D83F07">
      <w:pPr>
        <w:pStyle w:val="5"/>
      </w:pPr>
      <w:r w:rsidRPr="00457067">
        <w:t>8.1.4.3.4</w:t>
      </w:r>
      <w:r w:rsidRPr="00457067">
        <w:tab/>
        <w:t>DAPS handover with key change / Success / Inter-frequency</w:t>
      </w:r>
    </w:p>
    <w:p w14:paraId="680AAC65" w14:textId="77777777" w:rsidR="00D83F07" w:rsidRPr="00457067" w:rsidRDefault="00D83F07" w:rsidP="00D83F07">
      <w:pPr>
        <w:pStyle w:val="H6"/>
      </w:pPr>
      <w:r w:rsidRPr="00457067">
        <w:t>8.1.4.3.4.1</w:t>
      </w:r>
      <w:r w:rsidRPr="00457067">
        <w:tab/>
        <w:t>Test Purpose (TP)</w:t>
      </w:r>
    </w:p>
    <w:p w14:paraId="7C849320" w14:textId="77777777" w:rsidR="00D83F07" w:rsidRPr="00457067" w:rsidRDefault="00D83F07" w:rsidP="00D83F07">
      <w:pPr>
        <w:pStyle w:val="H6"/>
      </w:pPr>
      <w:r w:rsidRPr="00457067">
        <w:t>(1)</w:t>
      </w:r>
    </w:p>
    <w:p w14:paraId="050D3D2C"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w:t>
      </w:r>
    </w:p>
    <w:p w14:paraId="67F06EEA"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DDBEE1D"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with key change and </w:t>
      </w:r>
      <w:r w:rsidRPr="00457067">
        <w:rPr>
          <w:i/>
          <w:noProof w:val="0"/>
        </w:rPr>
        <w:t>dapsConfig</w:t>
      </w:r>
      <w:r w:rsidRPr="00457067">
        <w:rPr>
          <w:noProof w:val="0"/>
        </w:rPr>
        <w:t xml:space="preserve"> is configured for a DRB }</w:t>
      </w:r>
      <w:r w:rsidRPr="00457067">
        <w:rPr>
          <w:noProof w:val="0"/>
        </w:rPr>
        <w:cr/>
        <w:t xml:space="preserve">    </w:t>
      </w:r>
      <w:r w:rsidRPr="00457067">
        <w:rPr>
          <w:b/>
          <w:noProof w:val="0"/>
        </w:rPr>
        <w:t>then</w:t>
      </w:r>
      <w:r w:rsidRPr="00457067">
        <w:rPr>
          <w:noProof w:val="0"/>
        </w:rPr>
        <w:t xml:space="preserve"> { UE performs DAPS handover to the target cell and keeps DL/UL reception/transmission with the source gNB for the DRB configured with </w:t>
      </w:r>
      <w:r w:rsidRPr="00457067">
        <w:rPr>
          <w:i/>
          <w:noProof w:val="0"/>
        </w:rPr>
        <w:t>dapsConfig</w:t>
      </w:r>
      <w:r w:rsidRPr="00457067">
        <w:rPr>
          <w:noProof w:val="0"/>
        </w:rPr>
        <w:t xml:space="preserve"> }</w:t>
      </w:r>
    </w:p>
    <w:p w14:paraId="494A7F9D" w14:textId="77777777" w:rsidR="00D83F07" w:rsidRPr="00457067" w:rsidRDefault="00D83F07" w:rsidP="00D83F07">
      <w:pPr>
        <w:pStyle w:val="PL"/>
        <w:rPr>
          <w:noProof w:val="0"/>
        </w:rPr>
      </w:pPr>
      <w:r w:rsidRPr="00457067">
        <w:rPr>
          <w:noProof w:val="0"/>
        </w:rPr>
        <w:t xml:space="preserve">            }</w:t>
      </w:r>
    </w:p>
    <w:p w14:paraId="4A0E82E6" w14:textId="77777777" w:rsidR="00D83F07" w:rsidRPr="00457067" w:rsidRDefault="00D83F07" w:rsidP="00D83F07">
      <w:pPr>
        <w:pStyle w:val="PL"/>
        <w:rPr>
          <w:noProof w:val="0"/>
        </w:rPr>
      </w:pPr>
    </w:p>
    <w:p w14:paraId="29C09BBB" w14:textId="77777777" w:rsidR="00D83F07" w:rsidRPr="00457067" w:rsidRDefault="00D83F07" w:rsidP="00D83F07">
      <w:pPr>
        <w:pStyle w:val="H6"/>
      </w:pPr>
      <w:r w:rsidRPr="00457067">
        <w:t>(2)</w:t>
      </w:r>
    </w:p>
    <w:p w14:paraId="5D23172B"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to the neighbour cell and a </w:t>
      </w:r>
      <w:r w:rsidRPr="00457067">
        <w:rPr>
          <w:i/>
          <w:noProof w:val="0"/>
        </w:rPr>
        <w:t>dapsConfig</w:t>
      </w:r>
      <w:r w:rsidRPr="00457067">
        <w:rPr>
          <w:noProof w:val="0"/>
        </w:rPr>
        <w:t xml:space="preserve"> configured for any DRB }</w:t>
      </w:r>
    </w:p>
    <w:p w14:paraId="263CBC5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031228C8"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transmits an </w:t>
      </w:r>
      <w:r w:rsidRPr="00457067">
        <w:rPr>
          <w:i/>
          <w:noProof w:val="0"/>
        </w:rPr>
        <w:t>RRCReconfigurationComplete</w:t>
      </w:r>
      <w:r w:rsidRPr="00457067">
        <w:rPr>
          <w:noProof w:val="0"/>
        </w:rPr>
        <w:t xml:space="preserve"> message to the target gNB }</w:t>
      </w:r>
    </w:p>
    <w:p w14:paraId="6AB32598" w14:textId="77777777" w:rsidR="00D83F07" w:rsidRPr="00457067" w:rsidRDefault="00D83F07" w:rsidP="00D83F07">
      <w:pPr>
        <w:pStyle w:val="PL"/>
        <w:rPr>
          <w:noProof w:val="0"/>
        </w:rPr>
      </w:pPr>
      <w:r w:rsidRPr="00457067">
        <w:rPr>
          <w:noProof w:val="0"/>
        </w:rPr>
        <w:t xml:space="preserve">            }</w:t>
      </w:r>
    </w:p>
    <w:p w14:paraId="75B6271D" w14:textId="77777777" w:rsidR="00D83F07" w:rsidRPr="00457067" w:rsidRDefault="00D83F07" w:rsidP="00D83F07">
      <w:pPr>
        <w:pStyle w:val="PL"/>
        <w:rPr>
          <w:noProof w:val="0"/>
        </w:rPr>
      </w:pPr>
    </w:p>
    <w:p w14:paraId="68076DC8" w14:textId="77777777" w:rsidR="00D83F07" w:rsidRPr="00457067" w:rsidRDefault="00D83F07" w:rsidP="00D83F07">
      <w:pPr>
        <w:pStyle w:val="H6"/>
      </w:pPr>
      <w:r w:rsidRPr="00457067">
        <w:t>(3)</w:t>
      </w:r>
    </w:p>
    <w:p w14:paraId="000B8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w:t>
      </w:r>
      <w:r w:rsidRPr="00457067">
        <w:rPr>
          <w:i/>
          <w:noProof w:val="0"/>
        </w:rPr>
        <w:t>RRCReconfiguration</w:t>
      </w:r>
      <w:r w:rsidRPr="00457067">
        <w:rPr>
          <w:noProof w:val="0"/>
        </w:rPr>
        <w:t xml:space="preserve"> message including a </w:t>
      </w:r>
      <w:r w:rsidRPr="00457067">
        <w:rPr>
          <w:i/>
          <w:noProof w:val="0"/>
        </w:rPr>
        <w:t>reconfigurationWithSync</w:t>
      </w:r>
      <w:r w:rsidRPr="00457067">
        <w:rPr>
          <w:noProof w:val="0"/>
        </w:rPr>
        <w:t xml:space="preserve"> for handover to the neighbour cell and a dapsConfig configured for any DRB }</w:t>
      </w:r>
    </w:p>
    <w:p w14:paraId="546F130B"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443A7EAA"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a </w:t>
      </w:r>
      <w:r w:rsidRPr="00457067">
        <w:rPr>
          <w:i/>
          <w:noProof w:val="0"/>
        </w:rPr>
        <w:t>daps-SourceRelease</w:t>
      </w:r>
      <w:r w:rsidRPr="00457067">
        <w:rPr>
          <w:noProof w:val="0"/>
        </w:rPr>
        <w:t xml:space="preserve"> }</w:t>
      </w:r>
      <w:r w:rsidRPr="00457067">
        <w:rPr>
          <w:noProof w:val="0"/>
        </w:rPr>
        <w:cr/>
        <w:t xml:space="preserve">    </w:t>
      </w:r>
      <w:r w:rsidRPr="00457067">
        <w:rPr>
          <w:b/>
          <w:noProof w:val="0"/>
        </w:rPr>
        <w:t>then</w:t>
      </w:r>
      <w:r w:rsidRPr="00457067">
        <w:rPr>
          <w:noProof w:val="0"/>
        </w:rPr>
        <w:t xml:space="preserve"> { UE releases the radio link with the source cell }</w:t>
      </w:r>
    </w:p>
    <w:p w14:paraId="131A15EE" w14:textId="77777777" w:rsidR="00D83F07" w:rsidRPr="00457067" w:rsidRDefault="00D83F07" w:rsidP="00D83F07">
      <w:pPr>
        <w:pStyle w:val="PL"/>
        <w:rPr>
          <w:noProof w:val="0"/>
        </w:rPr>
      </w:pPr>
      <w:r w:rsidRPr="00457067">
        <w:rPr>
          <w:noProof w:val="0"/>
        </w:rPr>
        <w:t xml:space="preserve">            }</w:t>
      </w:r>
    </w:p>
    <w:p w14:paraId="6AC7FA97" w14:textId="77777777" w:rsidR="00D83F07" w:rsidRPr="00457067" w:rsidRDefault="00D83F07" w:rsidP="00D83F07">
      <w:pPr>
        <w:pStyle w:val="PL"/>
        <w:rPr>
          <w:noProof w:val="0"/>
        </w:rPr>
      </w:pPr>
    </w:p>
    <w:p w14:paraId="14E5565D" w14:textId="77777777" w:rsidR="00D83F07" w:rsidRPr="00457067" w:rsidRDefault="00D83F07" w:rsidP="00D83F07">
      <w:pPr>
        <w:pStyle w:val="H6"/>
      </w:pPr>
      <w:r w:rsidRPr="00457067">
        <w:t>(4)</w:t>
      </w:r>
    </w:p>
    <w:p w14:paraId="3D2EE9A7"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supporting DAPS handover and having received an RRCReconfiguration message including a reconfigurationWithSync for handover to the neighbour cell and a dapsConfig configured for any DRB }</w:t>
      </w:r>
    </w:p>
    <w:p w14:paraId="4BC68A87"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1ABD353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UE has performed random access procedure to the target cell successfully }</w:t>
      </w:r>
      <w:r w:rsidRPr="00457067">
        <w:rPr>
          <w:noProof w:val="0"/>
        </w:rPr>
        <w:cr/>
        <w:t xml:space="preserve">    </w:t>
      </w:r>
      <w:r w:rsidRPr="00457067">
        <w:rPr>
          <w:b/>
          <w:noProof w:val="0"/>
        </w:rPr>
        <w:t>then</w:t>
      </w:r>
      <w:r w:rsidRPr="00457067">
        <w:rPr>
          <w:noProof w:val="0"/>
        </w:rPr>
        <w:t xml:space="preserve"> { UE continues the downlink user data reception from the source gNB until releasing the source cell }</w:t>
      </w:r>
    </w:p>
    <w:p w14:paraId="67B0109E" w14:textId="77777777" w:rsidR="00D83F07" w:rsidRPr="00457067" w:rsidRDefault="00D83F07" w:rsidP="00D83F07">
      <w:pPr>
        <w:pStyle w:val="PL"/>
        <w:rPr>
          <w:noProof w:val="0"/>
        </w:rPr>
      </w:pPr>
      <w:r w:rsidRPr="00457067">
        <w:rPr>
          <w:noProof w:val="0"/>
        </w:rPr>
        <w:t xml:space="preserve">            }</w:t>
      </w:r>
    </w:p>
    <w:p w14:paraId="687A64B9" w14:textId="77777777" w:rsidR="00D83F07" w:rsidRPr="00457067" w:rsidRDefault="00D83F07" w:rsidP="00D83F07">
      <w:pPr>
        <w:pStyle w:val="PL"/>
        <w:rPr>
          <w:noProof w:val="0"/>
        </w:rPr>
      </w:pPr>
    </w:p>
    <w:p w14:paraId="3A76F98E" w14:textId="77777777" w:rsidR="00D83F07" w:rsidRPr="00457067" w:rsidRDefault="00D83F07" w:rsidP="00D83F07">
      <w:pPr>
        <w:pStyle w:val="H6"/>
      </w:pPr>
      <w:r w:rsidRPr="00457067">
        <w:t>8.1.4.3.4.2</w:t>
      </w:r>
      <w:r w:rsidRPr="00457067">
        <w:tab/>
        <w:t>Conformance requirements</w:t>
      </w:r>
    </w:p>
    <w:p w14:paraId="01508918" w14:textId="77777777" w:rsidR="00D83F07" w:rsidRPr="00457067" w:rsidRDefault="00D83F07" w:rsidP="00D83F07">
      <w:r w:rsidRPr="00457067">
        <w:t>Same as test case 8.1.4.3.1.</w:t>
      </w:r>
    </w:p>
    <w:p w14:paraId="09A7FC4B" w14:textId="77777777" w:rsidR="00D83F07" w:rsidRPr="00457067" w:rsidRDefault="00D83F07" w:rsidP="00D83F07">
      <w:pPr>
        <w:pStyle w:val="H6"/>
      </w:pPr>
      <w:r w:rsidRPr="00457067">
        <w:t>8.1.4.3.4.3</w:t>
      </w:r>
      <w:r w:rsidRPr="00457067">
        <w:tab/>
        <w:t>Test description</w:t>
      </w:r>
    </w:p>
    <w:p w14:paraId="0C8680EC" w14:textId="77777777" w:rsidR="00D83F07" w:rsidRPr="00457067" w:rsidRDefault="00D83F07" w:rsidP="00D83F07">
      <w:pPr>
        <w:pStyle w:val="H6"/>
      </w:pPr>
      <w:r w:rsidRPr="00457067">
        <w:t>8.1.4.3.4.3.1</w:t>
      </w:r>
      <w:r w:rsidRPr="00457067">
        <w:tab/>
        <w:t>Pre-test conditions</w:t>
      </w:r>
    </w:p>
    <w:p w14:paraId="1F0C9B24" w14:textId="77777777" w:rsidR="00D83F07" w:rsidRPr="00457067" w:rsidRDefault="00D83F07" w:rsidP="00D83F07">
      <w:r w:rsidRPr="00457067">
        <w:t>Same as test case 8.1.4.3.1 with the following differences:</w:t>
      </w:r>
    </w:p>
    <w:p w14:paraId="41A87527" w14:textId="77777777" w:rsidR="00D83F07" w:rsidRPr="00457067" w:rsidRDefault="00D83F07" w:rsidP="00D83F07">
      <w:r w:rsidRPr="00457067">
        <w:t>-</w:t>
      </w:r>
      <w:r w:rsidRPr="00457067">
        <w:tab/>
        <w:t>Cells configuration: NR Cell 3 replaces NR Cell 2.</w:t>
      </w:r>
    </w:p>
    <w:p w14:paraId="76A33CC8" w14:textId="77777777" w:rsidR="00D83F07" w:rsidRDefault="00D83F07" w:rsidP="00D83F07">
      <w:pPr>
        <w:rPr>
          <w:ins w:id="2" w:author="Zhaoya" w:date="2024-08-01T20:01:00Z"/>
        </w:rPr>
      </w:pPr>
      <w:r w:rsidRPr="00457067">
        <w:t>-</w:t>
      </w:r>
      <w:r w:rsidRPr="00457067">
        <w:tab/>
        <w:t>System information combination: NR-4 replaces NR-2.</w:t>
      </w:r>
    </w:p>
    <w:p w14:paraId="06173584" w14:textId="71320420" w:rsidR="00054E8C" w:rsidRPr="00457067" w:rsidDel="00054E8C" w:rsidRDefault="00054E8C" w:rsidP="00D83F07">
      <w:pPr>
        <w:rPr>
          <w:del w:id="3" w:author="Zhaoya" w:date="2024-08-01T20:01:00Z"/>
        </w:rPr>
      </w:pPr>
      <w:ins w:id="4" w:author="Zhaoya" w:date="2024-08-01T20:04:00Z">
        <w:r w:rsidRPr="00457067">
          <w:t>-</w:t>
        </w:r>
        <w:r w:rsidRPr="00457067">
          <w:tab/>
        </w:r>
      </w:ins>
      <w:ins w:id="5" w:author="Zhaoya" w:date="2024-08-01T20:06:00Z">
        <w:r w:rsidRPr="00054E8C">
          <w:t>If px_NR_InterFreqDAPS_Tested=Intra-band contiguous, test frequency of NR Cell 1 and NR Cell 3 is configured according to NR CA Intra-band Contiguous configurations specified in TS 38.508-1[4] Table 6.2.3.4-1/2.</w:t>
        </w:r>
      </w:ins>
    </w:p>
    <w:p w14:paraId="6F5FC47B" w14:textId="77777777" w:rsidR="00D83F07" w:rsidRPr="00457067" w:rsidRDefault="00D83F07" w:rsidP="00D83F07">
      <w:pPr>
        <w:pStyle w:val="H6"/>
      </w:pPr>
      <w:r w:rsidRPr="00457067">
        <w:t>8.1.4.3.4.3.2</w:t>
      </w:r>
      <w:r w:rsidRPr="00457067">
        <w:tab/>
        <w:t>Test procedure sequence</w:t>
      </w:r>
    </w:p>
    <w:p w14:paraId="48019E64" w14:textId="77777777" w:rsidR="00D83F07" w:rsidRPr="00457067" w:rsidRDefault="00D83F07" w:rsidP="00D83F07">
      <w:pPr>
        <w:rPr>
          <w:lang w:eastAsia="zh-CN"/>
        </w:rPr>
      </w:pPr>
      <w:r w:rsidRPr="00457067">
        <w:rPr>
          <w:lang w:eastAsia="zh-CN"/>
        </w:rPr>
        <w:t xml:space="preserve">Same as test case </w:t>
      </w:r>
      <w:r w:rsidRPr="00457067">
        <w:t xml:space="preserve">8.1.4.3.1 </w:t>
      </w:r>
      <w:r w:rsidRPr="00457067">
        <w:rPr>
          <w:lang w:eastAsia="zh-CN"/>
        </w:rPr>
        <w:t>with the following differences:</w:t>
      </w:r>
    </w:p>
    <w:p w14:paraId="012637FA"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323E1689" w14:textId="77777777" w:rsidR="00D83F07" w:rsidRPr="00457067" w:rsidRDefault="00D83F07" w:rsidP="00D83F07">
      <w:pPr>
        <w:pStyle w:val="H6"/>
      </w:pPr>
      <w:r w:rsidRPr="00457067">
        <w:lastRenderedPageBreak/>
        <w:t>8.1.4.3.4.3.3</w:t>
      </w:r>
      <w:r w:rsidRPr="00457067">
        <w:tab/>
        <w:t>Specific message contents</w:t>
      </w:r>
    </w:p>
    <w:p w14:paraId="12F35FC3" w14:textId="77777777" w:rsidR="00D83F07" w:rsidRPr="00457067" w:rsidRDefault="00D83F07" w:rsidP="00D83F07">
      <w:r w:rsidRPr="00457067">
        <w:t>Same as test case 8.1.4.3.1 with the following difference:</w:t>
      </w:r>
    </w:p>
    <w:p w14:paraId="1DAD8097" w14:textId="77777777" w:rsidR="00D83F07" w:rsidRPr="00457067" w:rsidRDefault="00D83F07" w:rsidP="00D83F07">
      <w:pPr>
        <w:pStyle w:val="B1"/>
        <w:ind w:left="569" w:firstLine="0"/>
      </w:pPr>
      <w:r w:rsidRPr="00457067">
        <w:t>-</w:t>
      </w:r>
      <w:r w:rsidRPr="00457067">
        <w:tab/>
        <w:t>Cells configuration: NR Cell 3 replaces NR Cell 2.</w:t>
      </w:r>
    </w:p>
    <w:p w14:paraId="242ADA4A" w14:textId="77777777" w:rsidR="00D83F07" w:rsidRPr="00457067" w:rsidRDefault="00D83F07" w:rsidP="00D83F07">
      <w:pPr>
        <w:pStyle w:val="5"/>
      </w:pPr>
      <w:r w:rsidRPr="00457067">
        <w:t>8.1.4.3.5</w:t>
      </w:r>
      <w:r w:rsidRPr="00457067">
        <w:tab/>
        <w:t>DAPS handover / HO Failure and source link available / HO Success and RLF in source / Inter-frequency</w:t>
      </w:r>
    </w:p>
    <w:p w14:paraId="1B051846" w14:textId="77777777" w:rsidR="00D83F07" w:rsidRPr="00457067" w:rsidRDefault="00D83F07" w:rsidP="00D83F07">
      <w:pPr>
        <w:pStyle w:val="H6"/>
      </w:pPr>
      <w:r w:rsidRPr="00457067">
        <w:t>8.1.4.3.5.1</w:t>
      </w:r>
      <w:r w:rsidRPr="00457067">
        <w:tab/>
        <w:t>Test Purpose (TP)</w:t>
      </w:r>
    </w:p>
    <w:p w14:paraId="2D80E6EC" w14:textId="77777777" w:rsidR="00D83F07" w:rsidRPr="00457067" w:rsidRDefault="00D83F07" w:rsidP="00D83F07">
      <w:pPr>
        <w:pStyle w:val="H6"/>
      </w:pPr>
      <w:r w:rsidRPr="00457067">
        <w:t>(1)</w:t>
      </w:r>
    </w:p>
    <w:p w14:paraId="4527B161"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RRCReconfiguration message including a reconfigurationWithSync for handover to the neighbour cell and a dapsConfig configured for a DRB }</w:t>
      </w:r>
    </w:p>
    <w:p w14:paraId="1ECCBCEE"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2F78BAC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T304 of the MCG expires and the source link has not been released }</w:t>
      </w:r>
    </w:p>
    <w:p w14:paraId="45A2F0C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falls back to source cell configuration, resumes the connection with source cell, and reports DAPS HO failure via the source without triggering RRC connection re-establishment }</w:t>
      </w:r>
    </w:p>
    <w:p w14:paraId="16FB3BB7" w14:textId="77777777" w:rsidR="00D83F07" w:rsidRPr="00457067" w:rsidRDefault="00D83F07" w:rsidP="00D83F07">
      <w:pPr>
        <w:pStyle w:val="PL"/>
        <w:rPr>
          <w:noProof w:val="0"/>
        </w:rPr>
      </w:pPr>
      <w:r w:rsidRPr="00457067">
        <w:rPr>
          <w:noProof w:val="0"/>
        </w:rPr>
        <w:t xml:space="preserve">            }</w:t>
      </w:r>
    </w:p>
    <w:p w14:paraId="3F2E8AE9" w14:textId="77777777" w:rsidR="00D83F07" w:rsidRPr="00457067" w:rsidRDefault="00D83F07" w:rsidP="00D83F07">
      <w:pPr>
        <w:pStyle w:val="PL"/>
        <w:rPr>
          <w:noProof w:val="0"/>
        </w:rPr>
      </w:pPr>
    </w:p>
    <w:p w14:paraId="7793E5A8" w14:textId="77777777" w:rsidR="00D83F07" w:rsidRPr="00457067" w:rsidRDefault="00D83F07" w:rsidP="00D83F07">
      <w:pPr>
        <w:pStyle w:val="H6"/>
      </w:pPr>
      <w:r w:rsidRPr="00457067">
        <w:t>(2)</w:t>
      </w:r>
    </w:p>
    <w:p w14:paraId="7FDE5623" w14:textId="77777777" w:rsidR="00D83F07" w:rsidRPr="00457067" w:rsidRDefault="00D83F07" w:rsidP="00D83F07">
      <w:pPr>
        <w:pStyle w:val="PL"/>
        <w:rPr>
          <w:noProof w:val="0"/>
        </w:rPr>
      </w:pPr>
      <w:r w:rsidRPr="00457067">
        <w:rPr>
          <w:b/>
          <w:noProof w:val="0"/>
        </w:rPr>
        <w:t>with</w:t>
      </w:r>
      <w:r w:rsidRPr="00457067">
        <w:rPr>
          <w:noProof w:val="0"/>
        </w:rPr>
        <w:t xml:space="preserve"> { UE in NR RRC_CONNECTED state and having received an RRCReconfiguration message including a reconfigurationWithSync for handover to the neighbour cell and a dapsConfig configured for a DRB }</w:t>
      </w:r>
    </w:p>
    <w:p w14:paraId="0F9B8384" w14:textId="77777777" w:rsidR="00D83F07" w:rsidRPr="00457067" w:rsidRDefault="00D83F07" w:rsidP="00D83F07">
      <w:pPr>
        <w:pStyle w:val="PL"/>
        <w:rPr>
          <w:noProof w:val="0"/>
        </w:rPr>
      </w:pPr>
      <w:r w:rsidRPr="00457067">
        <w:rPr>
          <w:b/>
          <w:noProof w:val="0"/>
        </w:rPr>
        <w:t>ensure that</w:t>
      </w:r>
      <w:r w:rsidRPr="00457067">
        <w:rPr>
          <w:noProof w:val="0"/>
        </w:rPr>
        <w:t xml:space="preserve"> {</w:t>
      </w:r>
    </w:p>
    <w:p w14:paraId="5C1109BC" w14:textId="77777777" w:rsidR="00D83F07" w:rsidRPr="00457067" w:rsidRDefault="00D83F07" w:rsidP="00D83F07">
      <w:pPr>
        <w:pStyle w:val="PL"/>
        <w:rPr>
          <w:noProof w:val="0"/>
        </w:rPr>
      </w:pPr>
      <w:r w:rsidRPr="00457067">
        <w:rPr>
          <w:noProof w:val="0"/>
        </w:rPr>
        <w:t xml:space="preserve">  </w:t>
      </w:r>
      <w:r w:rsidRPr="00457067">
        <w:rPr>
          <w:b/>
          <w:noProof w:val="0"/>
        </w:rPr>
        <w:t>when</w:t>
      </w:r>
      <w:r w:rsidRPr="00457067">
        <w:rPr>
          <w:noProof w:val="0"/>
        </w:rPr>
        <w:t xml:space="preserve"> { Radio link failure </w:t>
      </w:r>
      <w:r w:rsidRPr="00457067">
        <w:rPr>
          <w:noProof w:val="0"/>
          <w:lang w:eastAsia="zh-CN"/>
        </w:rPr>
        <w:t>is</w:t>
      </w:r>
      <w:r w:rsidRPr="00457067">
        <w:rPr>
          <w:noProof w:val="0"/>
        </w:rPr>
        <w:t xml:space="preserve"> detected for the source MCG }</w:t>
      </w:r>
    </w:p>
    <w:p w14:paraId="14AF66A3" w14:textId="77777777" w:rsidR="00D83F07" w:rsidRPr="00457067" w:rsidRDefault="00D83F07" w:rsidP="00D83F07">
      <w:pPr>
        <w:pStyle w:val="PL"/>
        <w:rPr>
          <w:noProof w:val="0"/>
        </w:rPr>
      </w:pPr>
      <w:r w:rsidRPr="00457067">
        <w:rPr>
          <w:noProof w:val="0"/>
        </w:rPr>
        <w:t xml:space="preserve">    </w:t>
      </w:r>
      <w:r w:rsidRPr="00457067">
        <w:rPr>
          <w:b/>
          <w:noProof w:val="0"/>
        </w:rPr>
        <w:t>then</w:t>
      </w:r>
      <w:r w:rsidRPr="00457067">
        <w:rPr>
          <w:noProof w:val="0"/>
        </w:rPr>
        <w:t xml:space="preserve"> { UE suspends all DRBs in the source, releases the source connection and continues the handover procedure to target }</w:t>
      </w:r>
    </w:p>
    <w:p w14:paraId="28013FED" w14:textId="77777777" w:rsidR="00D83F07" w:rsidRPr="00457067" w:rsidRDefault="00D83F07" w:rsidP="00D83F07">
      <w:pPr>
        <w:pStyle w:val="PL"/>
        <w:rPr>
          <w:noProof w:val="0"/>
        </w:rPr>
      </w:pPr>
      <w:r w:rsidRPr="00457067">
        <w:rPr>
          <w:noProof w:val="0"/>
        </w:rPr>
        <w:t xml:space="preserve">            }</w:t>
      </w:r>
    </w:p>
    <w:p w14:paraId="52FE303A" w14:textId="77777777" w:rsidR="00D83F07" w:rsidRPr="00457067" w:rsidRDefault="00D83F07" w:rsidP="00D83F07">
      <w:pPr>
        <w:pStyle w:val="PL"/>
        <w:rPr>
          <w:noProof w:val="0"/>
        </w:rPr>
      </w:pPr>
    </w:p>
    <w:p w14:paraId="7C8D05B2" w14:textId="77777777" w:rsidR="00D83F07" w:rsidRPr="00457067" w:rsidRDefault="00D83F07" w:rsidP="00D83F07">
      <w:pPr>
        <w:pStyle w:val="H6"/>
      </w:pPr>
      <w:r w:rsidRPr="00457067">
        <w:t>8.1.4.3.5.2</w:t>
      </w:r>
      <w:r w:rsidRPr="00457067">
        <w:tab/>
        <w:t>Conformance requirements</w:t>
      </w:r>
    </w:p>
    <w:p w14:paraId="49207BB1" w14:textId="77777777" w:rsidR="00D83F07" w:rsidRPr="00457067" w:rsidRDefault="00D83F07" w:rsidP="00D83F07">
      <w:r w:rsidRPr="00457067">
        <w:t>Same as test case 8.1.4.3.2.</w:t>
      </w:r>
    </w:p>
    <w:p w14:paraId="7E362338" w14:textId="77777777" w:rsidR="00D83F07" w:rsidRPr="00457067" w:rsidRDefault="00D83F07" w:rsidP="00D83F07">
      <w:pPr>
        <w:pStyle w:val="H6"/>
      </w:pPr>
      <w:r w:rsidRPr="00457067">
        <w:t>8.1.4.3.5.3</w:t>
      </w:r>
      <w:r w:rsidRPr="00457067">
        <w:tab/>
        <w:t>Test description</w:t>
      </w:r>
    </w:p>
    <w:p w14:paraId="7DF20716" w14:textId="77777777" w:rsidR="00D83F07" w:rsidRPr="00457067" w:rsidRDefault="00D83F07" w:rsidP="00D83F07">
      <w:pPr>
        <w:pStyle w:val="H6"/>
      </w:pPr>
      <w:r w:rsidRPr="00457067">
        <w:t>8.1.4.3.5.3.1</w:t>
      </w:r>
      <w:r w:rsidRPr="00457067">
        <w:tab/>
        <w:t>Pre-test conditions</w:t>
      </w:r>
    </w:p>
    <w:p w14:paraId="4906DEFD" w14:textId="77777777" w:rsidR="00D83F07" w:rsidRPr="00457067" w:rsidRDefault="00D83F07" w:rsidP="00D83F07">
      <w:r w:rsidRPr="00457067">
        <w:t>Same as test case 8.1.4.3.2 with the following differences:</w:t>
      </w:r>
    </w:p>
    <w:p w14:paraId="27A55D76" w14:textId="77777777" w:rsidR="00D83F07" w:rsidRPr="00457067" w:rsidRDefault="00D83F07" w:rsidP="00D83F07">
      <w:r w:rsidRPr="00457067">
        <w:t>-</w:t>
      </w:r>
      <w:r w:rsidRPr="00457067">
        <w:tab/>
        <w:t>Cells configuration: NR Cell 3 replaces NR Cell 2.</w:t>
      </w:r>
    </w:p>
    <w:p w14:paraId="0DFF51A2" w14:textId="77777777" w:rsidR="00D83F07" w:rsidRDefault="00D83F07" w:rsidP="00D83F07">
      <w:pPr>
        <w:rPr>
          <w:ins w:id="6" w:author="Zhaoya" w:date="2024-08-01T20:03:00Z"/>
        </w:rPr>
      </w:pPr>
      <w:r w:rsidRPr="00457067">
        <w:t>-</w:t>
      </w:r>
      <w:r w:rsidRPr="00457067">
        <w:tab/>
        <w:t>System information combination: NR-4 replaces NR-2.</w:t>
      </w:r>
    </w:p>
    <w:p w14:paraId="754B65E0" w14:textId="6A350175" w:rsidR="00054E8C" w:rsidRPr="00457067" w:rsidRDefault="00054E8C" w:rsidP="00D83F07">
      <w:ins w:id="7" w:author="Zhaoya" w:date="2024-08-01T20:03:00Z">
        <w:r w:rsidRPr="00457067">
          <w:t>-</w:t>
        </w:r>
        <w:r w:rsidRPr="00457067">
          <w:tab/>
        </w:r>
      </w:ins>
      <w:ins w:id="8" w:author="Zhaoya" w:date="2024-08-01T20:07:00Z">
        <w:r w:rsidRPr="00054E8C">
          <w:t>If px_NR_InterFreqDAPS_Tested=Intra-band contiguous, test frequency of NR Cell 1 and NR Cell 3 is configured according to NR CA Intra-band Contiguous configurations specified in TS 38.508-1[4] Table 6.2.3.4-1/2.</w:t>
        </w:r>
      </w:ins>
    </w:p>
    <w:p w14:paraId="16EB7E8F" w14:textId="77777777" w:rsidR="00D83F07" w:rsidRPr="00457067" w:rsidRDefault="00D83F07" w:rsidP="00D83F07">
      <w:pPr>
        <w:pStyle w:val="H6"/>
      </w:pPr>
      <w:r w:rsidRPr="00457067">
        <w:t>8.1.4.3.5.3.2</w:t>
      </w:r>
      <w:r w:rsidRPr="00457067">
        <w:tab/>
        <w:t>Test procedure sequence</w:t>
      </w:r>
    </w:p>
    <w:p w14:paraId="6362EB18"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64E1EBEE" w14:textId="77777777" w:rsidR="00D83F07" w:rsidRPr="00457067" w:rsidRDefault="00D83F07" w:rsidP="00D83F07">
      <w:pPr>
        <w:rPr>
          <w:lang w:eastAsia="zh-CN"/>
        </w:rPr>
      </w:pPr>
      <w:r w:rsidRPr="00457067">
        <w:rPr>
          <w:lang w:eastAsia="zh-CN"/>
        </w:rPr>
        <w:t>-</w:t>
      </w:r>
      <w:r w:rsidRPr="00457067">
        <w:rPr>
          <w:lang w:eastAsia="zh-CN"/>
        </w:rPr>
        <w:tab/>
        <w:t>Cells configuration: NR Cell 3 replaces NR Cell 2.</w:t>
      </w:r>
    </w:p>
    <w:p w14:paraId="4A24FF19" w14:textId="77777777" w:rsidR="00D83F07" w:rsidRPr="00457067" w:rsidRDefault="00D83F07" w:rsidP="00D83F07">
      <w:pPr>
        <w:pStyle w:val="H6"/>
      </w:pPr>
      <w:r w:rsidRPr="00457067">
        <w:t>8.1.4.3.5.3.3</w:t>
      </w:r>
      <w:r w:rsidRPr="00457067">
        <w:tab/>
        <w:t>Specific message contents</w:t>
      </w:r>
    </w:p>
    <w:p w14:paraId="085B42AB" w14:textId="77777777" w:rsidR="00D83F07" w:rsidRPr="00457067" w:rsidRDefault="00D83F07" w:rsidP="00D83F07">
      <w:pPr>
        <w:rPr>
          <w:lang w:eastAsia="zh-CN"/>
        </w:rPr>
      </w:pPr>
      <w:r w:rsidRPr="00457067">
        <w:rPr>
          <w:lang w:eastAsia="zh-CN"/>
        </w:rPr>
        <w:t xml:space="preserve">Same as test case </w:t>
      </w:r>
      <w:r w:rsidRPr="00457067">
        <w:t xml:space="preserve">8.1.4.3.2 </w:t>
      </w:r>
      <w:r w:rsidRPr="00457067">
        <w:rPr>
          <w:lang w:eastAsia="zh-CN"/>
        </w:rPr>
        <w:t>with the following differences:</w:t>
      </w:r>
    </w:p>
    <w:p w14:paraId="7E9DC28C" w14:textId="56890F54" w:rsidR="00D83F07" w:rsidRPr="00D83F07" w:rsidRDefault="00D83F07" w:rsidP="00D83F07">
      <w:pPr>
        <w:rPr>
          <w:lang w:eastAsia="zh-CN"/>
        </w:rPr>
      </w:pPr>
      <w:r w:rsidRPr="00457067">
        <w:rPr>
          <w:lang w:eastAsia="zh-CN"/>
        </w:rPr>
        <w:t>-</w:t>
      </w:r>
      <w:r w:rsidRPr="00457067">
        <w:rPr>
          <w:lang w:eastAsia="zh-CN"/>
        </w:rPr>
        <w:tab/>
        <w:t>Cells configuration: NR Cell 3 replaces NR Cell 2.</w:t>
      </w: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7A2FEC32" w14:textId="0CFA54F5" w:rsidR="008B5CD3"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1BC2F" w14:textId="77777777" w:rsidR="0080667F" w:rsidRDefault="0080667F">
      <w:r>
        <w:separator/>
      </w:r>
    </w:p>
  </w:endnote>
  <w:endnote w:type="continuationSeparator" w:id="0">
    <w:p w14:paraId="14260E3B" w14:textId="77777777" w:rsidR="0080667F" w:rsidRDefault="00806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C024B" w14:textId="77777777" w:rsidR="0080667F" w:rsidRDefault="0080667F">
      <w:r>
        <w:separator/>
      </w:r>
    </w:p>
  </w:footnote>
  <w:footnote w:type="continuationSeparator" w:id="0">
    <w:p w14:paraId="5190238D" w14:textId="77777777" w:rsidR="0080667F" w:rsidRDefault="008066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60ADE"/>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31DD3"/>
    <w:rsid w:val="005374AC"/>
    <w:rsid w:val="00547111"/>
    <w:rsid w:val="00573EB8"/>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1149D"/>
    <w:rsid w:val="007226BF"/>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0667F"/>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686C"/>
    <w:rsid w:val="00902CD4"/>
    <w:rsid w:val="009148DE"/>
    <w:rsid w:val="00941E30"/>
    <w:rsid w:val="00942033"/>
    <w:rsid w:val="00944EDD"/>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45F14"/>
    <w:rsid w:val="00B632A2"/>
    <w:rsid w:val="00B67B97"/>
    <w:rsid w:val="00B93498"/>
    <w:rsid w:val="00B968C8"/>
    <w:rsid w:val="00BA3EC5"/>
    <w:rsid w:val="00BA51D9"/>
    <w:rsid w:val="00BB5DFC"/>
    <w:rsid w:val="00BD279D"/>
    <w:rsid w:val="00BD5E0A"/>
    <w:rsid w:val="00BD6BB8"/>
    <w:rsid w:val="00BF7D3E"/>
    <w:rsid w:val="00C01155"/>
    <w:rsid w:val="00C23F3D"/>
    <w:rsid w:val="00C66BA2"/>
    <w:rsid w:val="00C870F6"/>
    <w:rsid w:val="00C95985"/>
    <w:rsid w:val="00CC5026"/>
    <w:rsid w:val="00CC68D0"/>
    <w:rsid w:val="00CF327D"/>
    <w:rsid w:val="00D03F9A"/>
    <w:rsid w:val="00D06D51"/>
    <w:rsid w:val="00D24991"/>
    <w:rsid w:val="00D50255"/>
    <w:rsid w:val="00D66520"/>
    <w:rsid w:val="00D83F07"/>
    <w:rsid w:val="00D84AE9"/>
    <w:rsid w:val="00D9124E"/>
    <w:rsid w:val="00DA2B13"/>
    <w:rsid w:val="00DC2524"/>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A97FC-DA4D-49F0-8F13-3FCEE53D2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7010</TotalTime>
  <Pages>3</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